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230EB790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1C6110">
        <w:rPr>
          <w:rFonts w:ascii="Arial" w:eastAsia="Arial Unicode MS" w:hAnsi="Arial" w:cs="Arial"/>
          <w:b/>
          <w:bCs/>
          <w:sz w:val="24"/>
        </w:rPr>
        <w:t>P TSG-WG SA2 Meeting #170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9D0C28">
        <w:rPr>
          <w:rFonts w:ascii="Arial" w:eastAsia="Arial Unicode MS" w:hAnsi="Arial" w:cs="Arial"/>
          <w:b/>
          <w:bCs/>
          <w:i/>
          <w:sz w:val="28"/>
        </w:rPr>
        <w:t>7132</w:t>
      </w:r>
    </w:p>
    <w:p w14:paraId="6EEAB142" w14:textId="3DC59116" w:rsidR="00C14EA3" w:rsidRPr="00927C1B" w:rsidRDefault="00B3355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C14EA3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C14EA3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67B5E">
        <w:rPr>
          <w:rFonts w:ascii="Arial" w:eastAsia="Arial Unicode MS" w:hAnsi="Arial" w:cs="Arial"/>
          <w:b/>
          <w:bCs/>
          <w:sz w:val="24"/>
        </w:rPr>
        <w:t>25</w:t>
      </w:r>
      <w:r w:rsidR="00C14EA3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7B5E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067B5E">
        <w:rPr>
          <w:rFonts w:ascii="Arial" w:eastAsia="Arial Unicode MS" w:hAnsi="Arial" w:cs="Arial"/>
          <w:b/>
          <w:bCs/>
          <w:sz w:val="24"/>
        </w:rPr>
        <w:t>- 29</w:t>
      </w:r>
      <w:r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7B5E">
        <w:rPr>
          <w:rFonts w:ascii="Arial" w:eastAsia="Arial Unicode MS" w:hAnsi="Arial" w:cs="Arial"/>
          <w:b/>
          <w:bCs/>
          <w:sz w:val="24"/>
        </w:rPr>
        <w:t xml:space="preserve"> August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 w:rsidRPr="009B64E4">
        <w:rPr>
          <w:rFonts w:ascii="Arial" w:eastAsia="Arial Unicode MS" w:hAnsi="Arial" w:cs="Arial"/>
          <w:b/>
          <w:bCs/>
          <w:sz w:val="24"/>
        </w:rPr>
        <w:t>202</w:t>
      </w:r>
      <w:r w:rsidR="00C14EA3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4E21D92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C60AB3E" w14:textId="45C3F05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96F58">
        <w:rPr>
          <w:rFonts w:ascii="Arial" w:hAnsi="Arial" w:cs="Arial"/>
          <w:b/>
        </w:rPr>
        <w:t xml:space="preserve">23.700-65 - </w:t>
      </w:r>
      <w:r w:rsidR="003E5D77">
        <w:rPr>
          <w:rFonts w:ascii="Arial" w:hAnsi="Arial" w:cs="Arial"/>
          <w:b/>
        </w:rPr>
        <w:t>A</w:t>
      </w:r>
      <w:r w:rsidR="00BC632A">
        <w:rPr>
          <w:rFonts w:ascii="Arial" w:hAnsi="Arial" w:cs="Arial"/>
          <w:b/>
        </w:rPr>
        <w:t xml:space="preserve">rchitecture </w:t>
      </w:r>
      <w:r w:rsidR="00DF30E1">
        <w:rPr>
          <w:rFonts w:ascii="Arial" w:hAnsi="Arial" w:cs="Arial"/>
          <w:b/>
        </w:rPr>
        <w:t>a</w:t>
      </w:r>
      <w:r w:rsidR="00BC632A">
        <w:rPr>
          <w:rFonts w:ascii="Arial" w:hAnsi="Arial" w:cs="Arial"/>
          <w:b/>
        </w:rPr>
        <w:t>ssumptions</w:t>
      </w:r>
      <w:r w:rsidR="00096F58">
        <w:rPr>
          <w:rFonts w:ascii="Arial" w:hAnsi="Arial" w:cs="Arial"/>
          <w:b/>
        </w:rPr>
        <w:t xml:space="preserve"> for SMS to Emergency Centre study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1C21A66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67B5E">
        <w:rPr>
          <w:rFonts w:ascii="Arial" w:hAnsi="Arial" w:cs="Arial"/>
          <w:b/>
        </w:rPr>
        <w:t>20.8</w:t>
      </w:r>
      <w:r w:rsidR="00BC632A">
        <w:rPr>
          <w:rFonts w:ascii="Arial" w:hAnsi="Arial" w:cs="Arial"/>
          <w:b/>
        </w:rPr>
        <w:t>.1</w:t>
      </w:r>
    </w:p>
    <w:p w14:paraId="50306FB0" w14:textId="3ABCD26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C632A" w:rsidRPr="00C610D1">
        <w:rPr>
          <w:rFonts w:ascii="Arial" w:hAnsi="Arial" w:cs="Arial"/>
          <w:b/>
        </w:rPr>
        <w:t>FS_</w:t>
      </w:r>
      <w:r w:rsidR="00067B5E">
        <w:rPr>
          <w:rFonts w:ascii="Arial" w:hAnsi="Arial" w:cs="Arial"/>
          <w:b/>
        </w:rPr>
        <w:t>SMS2EC_ARC</w:t>
      </w:r>
      <w:r w:rsidR="00462B3D" w:rsidRPr="00CA76A1">
        <w:rPr>
          <w:rFonts w:ascii="Arial" w:hAnsi="Arial" w:cs="Arial"/>
          <w:b/>
        </w:rPr>
        <w:t xml:space="preserve"> / Rel-</w:t>
      </w:r>
      <w:r w:rsidR="00544FDD">
        <w:rPr>
          <w:rFonts w:ascii="Arial" w:hAnsi="Arial" w:cs="Arial"/>
          <w:b/>
        </w:rPr>
        <w:t>20</w:t>
      </w:r>
    </w:p>
    <w:p w14:paraId="6D39A49A" w14:textId="146FB45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67B5E">
        <w:rPr>
          <w:rFonts w:ascii="Arial" w:hAnsi="Arial" w:cs="Arial"/>
          <w:i/>
        </w:rPr>
        <w:t>Architecture Assumptions for FS_SMS2EC_ARC</w:t>
      </w:r>
      <w:r w:rsidR="00C90A9F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927C1B" w:rsidRDefault="00B3593E" w:rsidP="00B3593E">
      <w:pPr>
        <w:pStyle w:val="Heading1"/>
      </w:pPr>
      <w:r w:rsidRPr="00C02660">
        <w:t xml:space="preserve">1. </w:t>
      </w:r>
      <w:r w:rsidR="00305F20" w:rsidRPr="00C02660">
        <w:t>Introduction</w:t>
      </w:r>
      <w:r w:rsidR="00BE6AFC" w:rsidRPr="00C02660">
        <w:t>/Discussion</w:t>
      </w:r>
    </w:p>
    <w:p w14:paraId="7BE38959" w14:textId="765D27B0" w:rsidR="00DF0A26" w:rsidRDefault="00C02660" w:rsidP="008754B1">
      <w:pPr>
        <w:jc w:val="both"/>
        <w:rPr>
          <w:lang w:eastAsia="zh-CN"/>
        </w:rPr>
      </w:pPr>
      <w:r>
        <w:rPr>
          <w:lang w:eastAsia="zh-CN"/>
        </w:rPr>
        <w:t xml:space="preserve">The following architecture assumptions are </w:t>
      </w:r>
      <w:r w:rsidR="004A5C0F">
        <w:rPr>
          <w:lang w:eastAsia="zh-CN"/>
        </w:rPr>
        <w:t>proposed to ensure work on SMS2EC leverages to the maximum extent what is already supported in the network and in the UE while ensuring maximum deployment flexibility</w:t>
      </w:r>
      <w:r>
        <w:rPr>
          <w:lang w:eastAsia="zh-CN"/>
        </w:rPr>
        <w:t>.</w:t>
      </w:r>
      <w:r w:rsidR="004A5C0F">
        <w:rPr>
          <w:lang w:eastAsia="zh-CN"/>
        </w:rPr>
        <w:t xml:space="preserve"> In particular it is proposed that Mobile Originated SMS can be sent as SMS</w:t>
      </w:r>
      <w:r w:rsidR="00A602A3">
        <w:rPr>
          <w:lang w:eastAsia="zh-CN"/>
        </w:rPr>
        <w:t xml:space="preserve"> </w:t>
      </w:r>
      <w:r w:rsidR="004A5C0F">
        <w:rPr>
          <w:lang w:eastAsia="zh-CN"/>
        </w:rPr>
        <w:t>over</w:t>
      </w:r>
      <w:r w:rsidR="00A602A3">
        <w:rPr>
          <w:lang w:eastAsia="zh-CN"/>
        </w:rPr>
        <w:t xml:space="preserve"> SGS (</w:t>
      </w:r>
      <w:proofErr w:type="spellStart"/>
      <w:r w:rsidR="00A602A3">
        <w:rPr>
          <w:lang w:eastAsia="zh-CN"/>
        </w:rPr>
        <w:t>SMSo</w:t>
      </w:r>
      <w:r w:rsidR="004A5C0F">
        <w:rPr>
          <w:lang w:eastAsia="zh-CN"/>
        </w:rPr>
        <w:t>NAS</w:t>
      </w:r>
      <w:proofErr w:type="spellEnd"/>
      <w:r w:rsidR="00A602A3">
        <w:rPr>
          <w:lang w:eastAsia="zh-CN"/>
        </w:rPr>
        <w:t>)</w:t>
      </w:r>
      <w:r w:rsidR="004A5C0F">
        <w:rPr>
          <w:lang w:eastAsia="zh-CN"/>
        </w:rPr>
        <w:t xml:space="preserve"> or SMS</w:t>
      </w:r>
      <w:r w:rsidR="00A602A3">
        <w:rPr>
          <w:lang w:eastAsia="zh-CN"/>
        </w:rPr>
        <w:t xml:space="preserve"> </w:t>
      </w:r>
      <w:r w:rsidR="004A5C0F">
        <w:rPr>
          <w:lang w:eastAsia="zh-CN"/>
        </w:rPr>
        <w:t>over</w:t>
      </w:r>
      <w:r w:rsidR="00A602A3">
        <w:rPr>
          <w:lang w:eastAsia="zh-CN"/>
        </w:rPr>
        <w:t xml:space="preserve"> </w:t>
      </w:r>
      <w:r w:rsidR="004A5C0F">
        <w:rPr>
          <w:lang w:eastAsia="zh-CN"/>
        </w:rPr>
        <w:t xml:space="preserve">IP.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B15A7CF" w:rsidR="00CA6115" w:rsidRDefault="00F40EE5" w:rsidP="008754B1">
      <w:pPr>
        <w:jc w:val="both"/>
        <w:rPr>
          <w:lang w:eastAsia="zh-CN"/>
        </w:rPr>
      </w:pPr>
      <w:r w:rsidRPr="00A43FD8">
        <w:rPr>
          <w:lang w:eastAsia="zh-CN"/>
        </w:rPr>
        <w:t>It is proposed to capture the following changes vs. TR</w:t>
      </w:r>
      <w:r w:rsidR="00B7146B" w:rsidRPr="00A43FD8">
        <w:t> </w:t>
      </w:r>
      <w:r w:rsidRPr="00A43FD8">
        <w:rPr>
          <w:lang w:eastAsia="zh-CN"/>
        </w:rPr>
        <w:t>23.</w:t>
      </w:r>
      <w:r w:rsidR="00AE0B99" w:rsidRPr="00A43FD8">
        <w:rPr>
          <w:lang w:eastAsia="zh-CN"/>
        </w:rPr>
        <w:t>700-</w:t>
      </w:r>
      <w:r w:rsidR="00067B5E">
        <w:rPr>
          <w:lang w:eastAsia="zh-CN"/>
        </w:rPr>
        <w:t>65</w:t>
      </w:r>
      <w:r w:rsidRPr="00A43FD8">
        <w:rPr>
          <w:lang w:eastAsia="zh-CN"/>
        </w:rPr>
        <w:t>.</w:t>
      </w:r>
    </w:p>
    <w:p w14:paraId="5BDE99EA" w14:textId="05C390C9" w:rsidR="00377CC8" w:rsidRDefault="00377CC8" w:rsidP="008754B1">
      <w:pPr>
        <w:jc w:val="both"/>
        <w:rPr>
          <w:lang w:eastAsia="zh-CN"/>
        </w:rPr>
      </w:pPr>
    </w:p>
    <w:p w14:paraId="3D512235" w14:textId="6877F5CA" w:rsidR="00377CC8" w:rsidRPr="0042466D" w:rsidRDefault="00377CC8" w:rsidP="00377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CF344C3" w14:textId="77777777" w:rsidR="00096F58" w:rsidRPr="00822E86" w:rsidRDefault="00096F58" w:rsidP="00096F58">
      <w:pPr>
        <w:pStyle w:val="Heading1"/>
      </w:pPr>
      <w:bookmarkStart w:id="0" w:name="_Toc153792580"/>
      <w:bookmarkStart w:id="1" w:name="_Toc153792665"/>
      <w:bookmarkStart w:id="2" w:name="_Toc197067433"/>
      <w:bookmarkStart w:id="3" w:name="_Toc170305037"/>
      <w:bookmarkStart w:id="4" w:name="_Toc148441185"/>
      <w:bookmarkStart w:id="5" w:name="_Toc151176049"/>
      <w:bookmarkStart w:id="6" w:name="_Toc151701855"/>
      <w:bookmarkStart w:id="7" w:name="_Toc157596870"/>
      <w:bookmarkStart w:id="8" w:name="_Toc158028848"/>
      <w:bookmarkStart w:id="9" w:name="_Toc161138875"/>
      <w:bookmarkStart w:id="10" w:name="_Toc164700769"/>
      <w:bookmarkStart w:id="11" w:name="_Toc170305038"/>
      <w:r w:rsidRPr="00822E86">
        <w:t>2</w:t>
      </w:r>
      <w:r w:rsidRPr="00822E86">
        <w:tab/>
        <w:t>References</w:t>
      </w:r>
      <w:bookmarkEnd w:id="0"/>
      <w:bookmarkEnd w:id="1"/>
      <w:bookmarkEnd w:id="2"/>
    </w:p>
    <w:p w14:paraId="7BA1D1FD" w14:textId="77777777" w:rsidR="00096F58" w:rsidRPr="00822E86" w:rsidRDefault="00096F58" w:rsidP="00096F58">
      <w:r w:rsidRPr="00822E86">
        <w:t>The following documents contain provisions which, through reference in this text, constitute provisions of the present document.</w:t>
      </w:r>
    </w:p>
    <w:p w14:paraId="0A01DF5C" w14:textId="77777777" w:rsidR="00096F58" w:rsidRPr="00822E86" w:rsidRDefault="00096F58" w:rsidP="00096F58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4E2770F" w14:textId="77777777" w:rsidR="00096F58" w:rsidRPr="00822E86" w:rsidRDefault="00096F58" w:rsidP="00096F58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7EFE3B7C" w14:textId="77777777" w:rsidR="00096F58" w:rsidRPr="00822E86" w:rsidRDefault="00096F58" w:rsidP="00096F58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A3CF75C" w14:textId="7D32562C" w:rsidR="00096F58" w:rsidRDefault="00096F58" w:rsidP="00096F58">
      <w:pPr>
        <w:pStyle w:val="EX"/>
        <w:rPr>
          <w:ins w:id="12" w:author="Michele" w:date="2025-08-15T08:2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F20DF08" w14:textId="11CA6B6D" w:rsidR="00096F58" w:rsidRPr="004D3578" w:rsidRDefault="00096F58" w:rsidP="00096F58">
      <w:pPr>
        <w:pStyle w:val="EX"/>
      </w:pPr>
      <w:ins w:id="13" w:author="Michele" w:date="2025-08-15T08:25:00Z">
        <w:r>
          <w:t>[</w:t>
        </w:r>
      </w:ins>
      <w:ins w:id="14" w:author="Michele" w:date="2025-08-15T08:27:00Z">
        <w:r>
          <w:t>a</w:t>
        </w:r>
      </w:ins>
      <w:ins w:id="15" w:author="Michele" w:date="2025-08-15T08:25:00Z">
        <w:r>
          <w:t>]</w:t>
        </w:r>
        <w:r>
          <w:tab/>
          <w:t>3GPP TS 23.</w:t>
        </w:r>
      </w:ins>
      <w:ins w:id="16" w:author="Michele" w:date="2025-08-15T08:30:00Z">
        <w:r>
          <w:t>4</w:t>
        </w:r>
      </w:ins>
      <w:ins w:id="17" w:author="Michele" w:date="2025-08-15T08:25:00Z">
        <w:r>
          <w:t>0</w:t>
        </w:r>
      </w:ins>
      <w:ins w:id="18" w:author="Michele" w:date="2025-08-15T08:30:00Z">
        <w:r>
          <w:t>1</w:t>
        </w:r>
      </w:ins>
      <w:ins w:id="19" w:author="Michele" w:date="2025-08-15T08:28:00Z">
        <w:r>
          <w:t>: "</w:t>
        </w:r>
      </w:ins>
      <w:ins w:id="20" w:author="Michele" w:date="2025-08-15T08:30:00Z">
        <w:r w:rsidRPr="00096F58">
          <w:t>General Packet Radio Service (GPRS) enhancements for Evolved Universal Terrestrial Radio Access Network (E-UTRAN) access</w:t>
        </w:r>
      </w:ins>
      <w:ins w:id="21" w:author="Michele" w:date="2025-08-15T08:28:00Z">
        <w:r>
          <w:t>"</w:t>
        </w:r>
      </w:ins>
    </w:p>
    <w:p w14:paraId="6A36AE65" w14:textId="6031A081" w:rsidR="00096F58" w:rsidRPr="004D3578" w:rsidRDefault="00096F58" w:rsidP="00096F58">
      <w:pPr>
        <w:pStyle w:val="EX"/>
        <w:rPr>
          <w:ins w:id="22" w:author="Michele" w:date="2025-08-15T08:28:00Z"/>
        </w:rPr>
      </w:pPr>
      <w:ins w:id="23" w:author="Michele" w:date="2025-08-15T08:28:00Z">
        <w:r>
          <w:t>[b]</w:t>
        </w:r>
        <w:r>
          <w:tab/>
          <w:t>3GPP TS 23.</w:t>
        </w:r>
      </w:ins>
      <w:ins w:id="24" w:author="Michele" w:date="2025-08-15T08:30:00Z">
        <w:r>
          <w:t>501</w:t>
        </w:r>
      </w:ins>
      <w:ins w:id="25" w:author="Michele" w:date="2025-08-15T08:28:00Z">
        <w:r>
          <w:t>: "</w:t>
        </w:r>
      </w:ins>
      <w:ins w:id="26" w:author="Michele" w:date="2025-08-15T08:30:00Z">
        <w:r w:rsidRPr="00096F58">
          <w:t>System architecture for the 5G System (5GS)</w:t>
        </w:r>
      </w:ins>
      <w:ins w:id="27" w:author="Michele" w:date="2025-08-15T08:28:00Z">
        <w:r>
          <w:t>"</w:t>
        </w:r>
      </w:ins>
    </w:p>
    <w:p w14:paraId="4ECD41BE" w14:textId="5C122939" w:rsidR="00096F58" w:rsidRPr="004D3578" w:rsidRDefault="00096F58" w:rsidP="00096F58">
      <w:pPr>
        <w:pStyle w:val="EX"/>
        <w:rPr>
          <w:ins w:id="28" w:author="Michele" w:date="2025-08-15T08:28:00Z"/>
        </w:rPr>
      </w:pPr>
      <w:ins w:id="29" w:author="Michele" w:date="2025-08-15T08:28:00Z">
        <w:r>
          <w:t>[c]</w:t>
        </w:r>
        <w:r>
          <w:tab/>
          <w:t>3GPP TS 23.</w:t>
        </w:r>
      </w:ins>
      <w:ins w:id="30" w:author="Michele" w:date="2025-08-15T08:30:00Z">
        <w:r>
          <w:t>5</w:t>
        </w:r>
      </w:ins>
      <w:ins w:id="31" w:author="Michele" w:date="2025-08-15T08:28:00Z">
        <w:r>
          <w:t>0</w:t>
        </w:r>
      </w:ins>
      <w:ins w:id="32" w:author="Michele" w:date="2025-08-15T08:30:00Z">
        <w:r>
          <w:t>2</w:t>
        </w:r>
      </w:ins>
      <w:ins w:id="33" w:author="Michele" w:date="2025-08-15T08:28:00Z">
        <w:r>
          <w:t>: "</w:t>
        </w:r>
      </w:ins>
      <w:ins w:id="34" w:author="Michele" w:date="2025-08-15T08:31:00Z">
        <w:r w:rsidRPr="00096F58">
          <w:t>Procedures for the 5G System (5GS)</w:t>
        </w:r>
      </w:ins>
      <w:ins w:id="35" w:author="Michele" w:date="2025-08-15T08:28:00Z">
        <w:r>
          <w:t>"</w:t>
        </w:r>
      </w:ins>
    </w:p>
    <w:p w14:paraId="335FE2D3" w14:textId="34B8008A" w:rsidR="00096F58" w:rsidRPr="004D3578" w:rsidRDefault="00096F58" w:rsidP="00096F58">
      <w:pPr>
        <w:pStyle w:val="EX"/>
        <w:rPr>
          <w:ins w:id="36" w:author="Michele" w:date="2025-08-15T08:28:00Z"/>
        </w:rPr>
      </w:pPr>
      <w:ins w:id="37" w:author="Michele" w:date="2025-08-15T08:28:00Z">
        <w:r>
          <w:t>[d]</w:t>
        </w:r>
        <w:r>
          <w:tab/>
          <w:t>3GPP TS 23.</w:t>
        </w:r>
      </w:ins>
      <w:ins w:id="38" w:author="Michele" w:date="2025-08-15T08:31:00Z">
        <w:r>
          <w:t>2</w:t>
        </w:r>
      </w:ins>
      <w:ins w:id="39" w:author="Michele" w:date="2025-08-15T08:28:00Z">
        <w:r>
          <w:t>04: "</w:t>
        </w:r>
      </w:ins>
      <w:ins w:id="40" w:author="Michele" w:date="2025-08-15T08:31:00Z">
        <w:r w:rsidRPr="00096F58">
          <w:t>Support of Short Message Service (SMS) over generic 3GPP Internet Protocol (IP) access; Stage 2</w:t>
        </w:r>
      </w:ins>
      <w:ins w:id="41" w:author="Michele" w:date="2025-08-15T08:28:00Z">
        <w:r>
          <w:t>"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0698BC9" w14:textId="77777777" w:rsidR="00096F58" w:rsidRPr="00813D73" w:rsidRDefault="00096F58" w:rsidP="008754B1">
      <w:pPr>
        <w:jc w:val="both"/>
        <w:rPr>
          <w:lang w:eastAsia="zh-CN"/>
        </w:rPr>
      </w:pPr>
    </w:p>
    <w:p w14:paraId="64544939" w14:textId="29BE078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96F5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377CC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3745F4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3" w:name="_Toc517082226"/>
    </w:p>
    <w:p w14:paraId="23003480" w14:textId="05B9F4CE" w:rsidR="003745F4" w:rsidRPr="004D3578" w:rsidRDefault="003745F4" w:rsidP="003745F4">
      <w:pPr>
        <w:pStyle w:val="Heading1"/>
      </w:pPr>
      <w:bookmarkStart w:id="44" w:name="_Toc148441187"/>
      <w:bookmarkStart w:id="45" w:name="_Toc151176051"/>
      <w:bookmarkStart w:id="46" w:name="_Toc151701857"/>
      <w:bookmarkStart w:id="47" w:name="_Toc157596872"/>
      <w:bookmarkStart w:id="48" w:name="_Toc158028850"/>
      <w:bookmarkStart w:id="49" w:name="_Toc161138877"/>
      <w:bookmarkStart w:id="50" w:name="_Toc164700771"/>
      <w:bookmarkStart w:id="51" w:name="_Toc170305040"/>
      <w:bookmarkEnd w:id="43"/>
      <w:r w:rsidRPr="004D3578">
        <w:lastRenderedPageBreak/>
        <w:t>4</w:t>
      </w:r>
      <w:r w:rsidRPr="004D3578">
        <w:tab/>
      </w:r>
      <w:r w:rsidRPr="00330F55">
        <w:t>Architectural Assumptions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BD5587A" w14:textId="0C04330E" w:rsidR="00A43FD8" w:rsidRDefault="00A43FD8" w:rsidP="00A43FD8">
      <w:pPr>
        <w:rPr>
          <w:lang w:eastAsia="zh-CN"/>
        </w:rPr>
      </w:pPr>
      <w:r>
        <w:rPr>
          <w:lang w:eastAsia="zh-CN"/>
        </w:rPr>
        <w:t>The following architecture assumptions are applied to the study</w:t>
      </w:r>
      <w:r w:rsidR="008E6A7D">
        <w:rPr>
          <w:lang w:eastAsia="zh-CN"/>
        </w:rPr>
        <w:t xml:space="preserve"> for </w:t>
      </w:r>
      <w:r w:rsidR="00067B5E" w:rsidRPr="00A978ED">
        <w:rPr>
          <w:bCs/>
          <w:lang w:val="en-US"/>
        </w:rPr>
        <w:t>Short Message Service to Emergency Response Centre</w:t>
      </w:r>
      <w:r>
        <w:rPr>
          <w:lang w:eastAsia="zh-CN"/>
        </w:rPr>
        <w:t>:</w:t>
      </w:r>
    </w:p>
    <w:p w14:paraId="1CBA912F" w14:textId="77777777" w:rsidR="00B6619B" w:rsidRDefault="00A43FD8" w:rsidP="00A43F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0539F">
        <w:rPr>
          <w:lang w:eastAsia="zh-CN"/>
        </w:rPr>
        <w:t xml:space="preserve">SMS over </w:t>
      </w:r>
      <w:r w:rsidR="004A5C0F">
        <w:rPr>
          <w:lang w:eastAsia="zh-CN"/>
        </w:rPr>
        <w:t xml:space="preserve">SGs </w:t>
      </w:r>
      <w:r w:rsidR="0000539F">
        <w:rPr>
          <w:lang w:eastAsia="zh-CN"/>
        </w:rPr>
        <w:t xml:space="preserve">as </w:t>
      </w:r>
      <w:r w:rsidR="004A5C0F">
        <w:rPr>
          <w:lang w:eastAsia="zh-CN"/>
        </w:rPr>
        <w:t xml:space="preserve">specified </w:t>
      </w:r>
      <w:r w:rsidR="0000539F">
        <w:rPr>
          <w:lang w:eastAsia="zh-CN"/>
        </w:rPr>
        <w:t>in TS</w:t>
      </w:r>
      <w:r w:rsidR="004A5C0F">
        <w:rPr>
          <w:lang w:eastAsia="zh-CN"/>
        </w:rPr>
        <w:t> </w:t>
      </w:r>
      <w:r w:rsidR="0000539F">
        <w:rPr>
          <w:lang w:eastAsia="zh-CN"/>
        </w:rPr>
        <w:t>23.</w:t>
      </w:r>
      <w:r w:rsidR="004A5C0F">
        <w:rPr>
          <w:lang w:eastAsia="zh-CN"/>
        </w:rPr>
        <w:t>401 </w:t>
      </w:r>
      <w:r w:rsidR="0000539F">
        <w:rPr>
          <w:lang w:eastAsia="zh-CN"/>
        </w:rPr>
        <w:t>[</w:t>
      </w:r>
      <w:r w:rsidR="00096F58">
        <w:rPr>
          <w:lang w:eastAsia="zh-CN"/>
        </w:rPr>
        <w:t>a</w:t>
      </w:r>
      <w:r w:rsidR="0000539F">
        <w:rPr>
          <w:lang w:eastAsia="zh-CN"/>
        </w:rPr>
        <w:t xml:space="preserve">] is used as a baseline </w:t>
      </w:r>
      <w:r w:rsidR="00EB018C">
        <w:rPr>
          <w:lang w:eastAsia="zh-CN"/>
        </w:rPr>
        <w:t xml:space="preserve">for </w:t>
      </w:r>
      <w:r w:rsidR="0000539F">
        <w:rPr>
          <w:lang w:eastAsia="zh-CN"/>
        </w:rPr>
        <w:t>EPS</w:t>
      </w:r>
      <w:r w:rsidR="0000539F" w:rsidRPr="004A5C0F">
        <w:rPr>
          <w:lang w:eastAsia="zh-CN"/>
        </w:rPr>
        <w:t>.</w:t>
      </w:r>
    </w:p>
    <w:p w14:paraId="62B010DE" w14:textId="40FAEC9A" w:rsidR="00A43FD8" w:rsidRDefault="0000539F" w:rsidP="00A43FD8">
      <w:pPr>
        <w:pStyle w:val="B1"/>
        <w:rPr>
          <w:lang w:eastAsia="zh-CN"/>
        </w:rPr>
      </w:pPr>
      <w:r>
        <w:rPr>
          <w:lang w:eastAsia="zh-CN"/>
        </w:rPr>
        <w:t>-</w:t>
      </w:r>
      <w:r w:rsidR="00B6619B">
        <w:rPr>
          <w:lang w:eastAsia="zh-CN"/>
        </w:rPr>
        <w:tab/>
      </w:r>
      <w:r w:rsidR="00067B5E" w:rsidRPr="00884837">
        <w:rPr>
          <w:lang w:val="en-US"/>
        </w:rPr>
        <w:t xml:space="preserve">SMS over NAS </w:t>
      </w:r>
      <w:r>
        <w:rPr>
          <w:lang w:val="en-US"/>
        </w:rPr>
        <w:t>as defined in TS</w:t>
      </w:r>
      <w:r w:rsidR="00096F58">
        <w:rPr>
          <w:lang w:val="en-US"/>
        </w:rPr>
        <w:t> </w:t>
      </w:r>
      <w:r>
        <w:rPr>
          <w:lang w:val="en-US"/>
        </w:rPr>
        <w:t>23.501</w:t>
      </w:r>
      <w:r w:rsidR="00096F58">
        <w:rPr>
          <w:lang w:val="en-US"/>
        </w:rPr>
        <w:t> </w:t>
      </w:r>
      <w:r>
        <w:rPr>
          <w:lang w:val="en-US"/>
        </w:rPr>
        <w:t>[</w:t>
      </w:r>
      <w:r w:rsidR="00096F58">
        <w:rPr>
          <w:lang w:val="en-US"/>
        </w:rPr>
        <w:t>b</w:t>
      </w:r>
      <w:r>
        <w:rPr>
          <w:lang w:val="en-US"/>
        </w:rPr>
        <w:t xml:space="preserve">] and </w:t>
      </w:r>
      <w:r w:rsidR="00067B5E" w:rsidRPr="00884837">
        <w:rPr>
          <w:lang w:val="en-US"/>
        </w:rPr>
        <w:t>TS</w:t>
      </w:r>
      <w:r w:rsidR="00B6619B">
        <w:rPr>
          <w:lang w:val="en-US"/>
        </w:rPr>
        <w:t> </w:t>
      </w:r>
      <w:r w:rsidR="00067B5E" w:rsidRPr="00884837">
        <w:rPr>
          <w:lang w:val="en-US"/>
        </w:rPr>
        <w:t>23.502</w:t>
      </w:r>
      <w:r w:rsidR="00B6619B">
        <w:rPr>
          <w:lang w:val="en-US"/>
        </w:rPr>
        <w:t> </w:t>
      </w:r>
      <w:r>
        <w:rPr>
          <w:lang w:val="en-US"/>
        </w:rPr>
        <w:t>[</w:t>
      </w:r>
      <w:r w:rsidR="00096F58">
        <w:rPr>
          <w:lang w:val="en-US"/>
        </w:rPr>
        <w:t>c</w:t>
      </w:r>
      <w:r>
        <w:rPr>
          <w:lang w:val="en-US"/>
        </w:rPr>
        <w:t>] is</w:t>
      </w:r>
      <w:r w:rsidR="00A43FD8">
        <w:rPr>
          <w:lang w:eastAsia="zh-CN"/>
        </w:rPr>
        <w:t xml:space="preserve"> used as a baseline</w:t>
      </w:r>
      <w:r>
        <w:rPr>
          <w:lang w:eastAsia="zh-CN"/>
        </w:rPr>
        <w:t xml:space="preserve"> </w:t>
      </w:r>
      <w:r w:rsidR="00EB018C">
        <w:rPr>
          <w:lang w:eastAsia="zh-CN"/>
        </w:rPr>
        <w:t>for</w:t>
      </w:r>
      <w:r>
        <w:rPr>
          <w:lang w:eastAsia="zh-CN"/>
        </w:rPr>
        <w:t xml:space="preserve"> 5GS</w:t>
      </w:r>
      <w:r w:rsidR="00A43FD8">
        <w:rPr>
          <w:lang w:eastAsia="zh-CN"/>
        </w:rPr>
        <w:t>.</w:t>
      </w:r>
    </w:p>
    <w:p w14:paraId="6333881E" w14:textId="0B4FCBFA" w:rsidR="00067B5E" w:rsidRDefault="00A43FD8" w:rsidP="00067B5E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67B5E" w:rsidRPr="00884837">
        <w:rPr>
          <w:lang w:val="en-US"/>
        </w:rPr>
        <w:t>SMS over IP</w:t>
      </w:r>
      <w:r w:rsidR="00067B5E">
        <w:rPr>
          <w:lang w:val="en-US"/>
        </w:rPr>
        <w:t xml:space="preserve"> </w:t>
      </w:r>
      <w:r w:rsidR="00BB0E4D">
        <w:rPr>
          <w:lang w:val="en-US"/>
        </w:rPr>
        <w:t xml:space="preserve">as defined in </w:t>
      </w:r>
      <w:r w:rsidR="00067B5E" w:rsidRPr="00884837">
        <w:rPr>
          <w:lang w:val="en-US"/>
        </w:rPr>
        <w:t>TS</w:t>
      </w:r>
      <w:r w:rsidR="00096F58">
        <w:rPr>
          <w:lang w:val="en-US"/>
        </w:rPr>
        <w:t> </w:t>
      </w:r>
      <w:r w:rsidR="00067B5E" w:rsidRPr="00884837">
        <w:rPr>
          <w:lang w:val="en-US"/>
        </w:rPr>
        <w:t>23.204</w:t>
      </w:r>
      <w:r w:rsidR="00096F58">
        <w:rPr>
          <w:lang w:val="en-US"/>
        </w:rPr>
        <w:t> </w:t>
      </w:r>
      <w:r w:rsidR="00BB0E4D">
        <w:rPr>
          <w:lang w:val="en-US"/>
        </w:rPr>
        <w:t>[</w:t>
      </w:r>
      <w:r w:rsidR="00096F58">
        <w:rPr>
          <w:lang w:val="en-US"/>
        </w:rPr>
        <w:t>d</w:t>
      </w:r>
      <w:r w:rsidR="00BB0E4D">
        <w:rPr>
          <w:lang w:val="en-US"/>
        </w:rPr>
        <w:t xml:space="preserve">] </w:t>
      </w:r>
      <w:r w:rsidR="00067B5E">
        <w:rPr>
          <w:lang w:val="en-US"/>
        </w:rPr>
        <w:t>is used as a baseline.</w:t>
      </w:r>
    </w:p>
    <w:p w14:paraId="01C985A8" w14:textId="2C64DA3B" w:rsidR="00BB0E4D" w:rsidRDefault="00BB0E4D" w:rsidP="00067B5E">
      <w:pPr>
        <w:pStyle w:val="B1"/>
        <w:rPr>
          <w:lang w:val="en-US"/>
        </w:rPr>
      </w:pPr>
      <w:r>
        <w:rPr>
          <w:lang w:val="en-US"/>
        </w:rPr>
        <w:t>-</w:t>
      </w:r>
      <w:r w:rsidR="00B6619B">
        <w:rPr>
          <w:lang w:val="en-US"/>
        </w:rPr>
        <w:tab/>
      </w:r>
      <w:r>
        <w:rPr>
          <w:lang w:val="en-US"/>
        </w:rPr>
        <w:t>F</w:t>
      </w:r>
      <w:r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</w:p>
    <w:p w14:paraId="342E5510" w14:textId="3D94B6F7" w:rsidR="00BB0E4D" w:rsidRDefault="00BB0E4D" w:rsidP="00B6619B">
      <w:pPr>
        <w:pStyle w:val="B1"/>
        <w:rPr>
          <w:lang w:val="en-US"/>
        </w:rPr>
      </w:pPr>
      <w:r>
        <w:rPr>
          <w:lang w:val="en-US"/>
        </w:rPr>
        <w:t>-</w:t>
      </w:r>
      <w:r w:rsidR="00B6619B">
        <w:rPr>
          <w:lang w:val="en-US"/>
        </w:rPr>
        <w:tab/>
        <w:t xml:space="preserve">Support for SMS to Emergency Response Centre when the </w:t>
      </w:r>
      <w:r w:rsidRPr="00B52CC4">
        <w:rPr>
          <w:lang w:val="en-US"/>
        </w:rPr>
        <w:t xml:space="preserve">UE in </w:t>
      </w:r>
      <w:proofErr w:type="gramStart"/>
      <w:r w:rsidRPr="00B52CC4">
        <w:rPr>
          <w:lang w:val="en-US"/>
        </w:rPr>
        <w:t>limited service</w:t>
      </w:r>
      <w:proofErr w:type="gramEnd"/>
      <w:r w:rsidRPr="00B52CC4">
        <w:rPr>
          <w:lang w:val="en-US"/>
        </w:rPr>
        <w:t xml:space="preserve"> state </w:t>
      </w:r>
      <w:r w:rsidR="00B6619B">
        <w:rPr>
          <w:lang w:val="en-US"/>
        </w:rPr>
        <w:t>is not</w:t>
      </w:r>
      <w:r w:rsidRPr="00B52CC4">
        <w:rPr>
          <w:lang w:val="en-US"/>
        </w:rPr>
        <w:t xml:space="preserve"> in scope of this study item.</w:t>
      </w:r>
    </w:p>
    <w:p w14:paraId="51CEAE55" w14:textId="154DBFD8" w:rsidR="00BB0E4D" w:rsidRPr="007715F7" w:rsidRDefault="00BB0E4D" w:rsidP="00B6619B">
      <w:pPr>
        <w:pStyle w:val="B1"/>
      </w:pPr>
      <w:r>
        <w:rPr>
          <w:lang w:val="en-US"/>
        </w:rPr>
        <w:t>-</w:t>
      </w:r>
      <w:r w:rsidR="00B6619B">
        <w:rPr>
          <w:lang w:val="en-US"/>
        </w:rPr>
        <w:tab/>
      </w:r>
      <w:r>
        <w:t xml:space="preserve">SMS over IP </w:t>
      </w:r>
      <w:r w:rsidR="004A5C0F">
        <w:t xml:space="preserve">is supported </w:t>
      </w:r>
      <w:r>
        <w:t>for both 3GPP access and non-3GPP access (either over EPS or 5GS).</w:t>
      </w:r>
    </w:p>
    <w:p w14:paraId="7A413F82" w14:textId="77777777" w:rsidR="00BB0E4D" w:rsidRPr="00BB0E4D" w:rsidRDefault="00BB0E4D" w:rsidP="00067B5E">
      <w:pPr>
        <w:pStyle w:val="B1"/>
        <w:rPr>
          <w:rFonts w:eastAsia="MS Mincho"/>
          <w:lang w:val="en-US"/>
        </w:rPr>
      </w:pPr>
    </w:p>
    <w:p w14:paraId="16395EDE" w14:textId="009D176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29CA" w14:textId="77777777" w:rsidR="00A86FCB" w:rsidRDefault="00A86FCB">
      <w:r>
        <w:separator/>
      </w:r>
    </w:p>
    <w:p w14:paraId="2EE72498" w14:textId="77777777" w:rsidR="00A86FCB" w:rsidRDefault="00A86FCB"/>
  </w:endnote>
  <w:endnote w:type="continuationSeparator" w:id="0">
    <w:p w14:paraId="11AEA366" w14:textId="77777777" w:rsidR="00A86FCB" w:rsidRDefault="00A86FCB">
      <w:r>
        <w:continuationSeparator/>
      </w:r>
    </w:p>
    <w:p w14:paraId="73BF3061" w14:textId="77777777" w:rsidR="00A86FCB" w:rsidRDefault="00A86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6385D" w14:textId="77777777" w:rsidR="00A86FCB" w:rsidRDefault="00A86FCB">
      <w:r>
        <w:separator/>
      </w:r>
    </w:p>
    <w:p w14:paraId="614D3481" w14:textId="77777777" w:rsidR="00A86FCB" w:rsidRDefault="00A86FCB"/>
  </w:footnote>
  <w:footnote w:type="continuationSeparator" w:id="0">
    <w:p w14:paraId="70EA2FD0" w14:textId="77777777" w:rsidR="00A86FCB" w:rsidRDefault="00A86FCB">
      <w:r>
        <w:continuationSeparator/>
      </w:r>
    </w:p>
    <w:p w14:paraId="633940B6" w14:textId="77777777" w:rsidR="00A86FCB" w:rsidRDefault="00A86F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76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6.75pt;height:16.75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35CC6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2610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F0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E0F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01407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BE8D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FA4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BC03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0AF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446E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ele">
    <w15:presenceInfo w15:providerId="None" w15:userId="Miche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4FC1"/>
    <w:rsid w:val="0000539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3D1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E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D31"/>
    <w:rsid w:val="00085FC7"/>
    <w:rsid w:val="00086929"/>
    <w:rsid w:val="00090D4D"/>
    <w:rsid w:val="00090F98"/>
    <w:rsid w:val="00091BA0"/>
    <w:rsid w:val="00093796"/>
    <w:rsid w:val="00093FB0"/>
    <w:rsid w:val="000946ED"/>
    <w:rsid w:val="0009483A"/>
    <w:rsid w:val="00095AD3"/>
    <w:rsid w:val="000965B7"/>
    <w:rsid w:val="00096F58"/>
    <w:rsid w:val="000A04C6"/>
    <w:rsid w:val="000A1CE9"/>
    <w:rsid w:val="000A2B74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F3E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5A5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DD"/>
    <w:rsid w:val="00111E3C"/>
    <w:rsid w:val="00112BF1"/>
    <w:rsid w:val="0011387E"/>
    <w:rsid w:val="001142B0"/>
    <w:rsid w:val="001156DA"/>
    <w:rsid w:val="001156E9"/>
    <w:rsid w:val="001158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0C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59"/>
    <w:rsid w:val="001940BC"/>
    <w:rsid w:val="0019473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11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11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4FC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3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67E"/>
    <w:rsid w:val="00280862"/>
    <w:rsid w:val="00281104"/>
    <w:rsid w:val="00281F13"/>
    <w:rsid w:val="00282E1C"/>
    <w:rsid w:val="00282EEC"/>
    <w:rsid w:val="00283E3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28A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9B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CC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90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9B6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9B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A2"/>
    <w:rsid w:val="00372C13"/>
    <w:rsid w:val="00372FE8"/>
    <w:rsid w:val="003745F4"/>
    <w:rsid w:val="003757F0"/>
    <w:rsid w:val="00375AFF"/>
    <w:rsid w:val="00375C1A"/>
    <w:rsid w:val="00377CC8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9BE"/>
    <w:rsid w:val="003A376F"/>
    <w:rsid w:val="003A3BC8"/>
    <w:rsid w:val="003A3CE9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50F"/>
    <w:rsid w:val="003C1535"/>
    <w:rsid w:val="003C4BAC"/>
    <w:rsid w:val="003C599D"/>
    <w:rsid w:val="003C7614"/>
    <w:rsid w:val="003C782C"/>
    <w:rsid w:val="003D0325"/>
    <w:rsid w:val="003D0FC1"/>
    <w:rsid w:val="003D25C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D77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7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92A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C46"/>
    <w:rsid w:val="004953B2"/>
    <w:rsid w:val="00497688"/>
    <w:rsid w:val="004A11B0"/>
    <w:rsid w:val="004A1D6F"/>
    <w:rsid w:val="004A2899"/>
    <w:rsid w:val="004A28DB"/>
    <w:rsid w:val="004A4199"/>
    <w:rsid w:val="004A4BB5"/>
    <w:rsid w:val="004A56F8"/>
    <w:rsid w:val="004A57A6"/>
    <w:rsid w:val="004A5BEF"/>
    <w:rsid w:val="004A5C0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66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A41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330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FDD"/>
    <w:rsid w:val="0054650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284E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335"/>
    <w:rsid w:val="005847F5"/>
    <w:rsid w:val="005860AC"/>
    <w:rsid w:val="00587A84"/>
    <w:rsid w:val="00590772"/>
    <w:rsid w:val="00591AC5"/>
    <w:rsid w:val="005932C8"/>
    <w:rsid w:val="00593984"/>
    <w:rsid w:val="0059430C"/>
    <w:rsid w:val="00595C4B"/>
    <w:rsid w:val="0059639A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87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9E4"/>
    <w:rsid w:val="005D48A6"/>
    <w:rsid w:val="005D5E7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79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9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289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D6F"/>
    <w:rsid w:val="006278F1"/>
    <w:rsid w:val="006305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43"/>
    <w:rsid w:val="0066251F"/>
    <w:rsid w:val="00665688"/>
    <w:rsid w:val="00665E8C"/>
    <w:rsid w:val="006666D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7DD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45F"/>
    <w:rsid w:val="006C2781"/>
    <w:rsid w:val="006C3572"/>
    <w:rsid w:val="006C383E"/>
    <w:rsid w:val="006C6C32"/>
    <w:rsid w:val="006C70F0"/>
    <w:rsid w:val="006C7993"/>
    <w:rsid w:val="006D1207"/>
    <w:rsid w:val="006D1B00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EA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AB3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2D61"/>
    <w:rsid w:val="007531DB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1C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9A"/>
    <w:rsid w:val="007858BB"/>
    <w:rsid w:val="00785BEA"/>
    <w:rsid w:val="00785C73"/>
    <w:rsid w:val="00785E5B"/>
    <w:rsid w:val="00786811"/>
    <w:rsid w:val="007877D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5"/>
    <w:rsid w:val="007A70F7"/>
    <w:rsid w:val="007B085A"/>
    <w:rsid w:val="007B1D42"/>
    <w:rsid w:val="007B1F16"/>
    <w:rsid w:val="007B2021"/>
    <w:rsid w:val="007B2ECC"/>
    <w:rsid w:val="007B3378"/>
    <w:rsid w:val="007B3524"/>
    <w:rsid w:val="007B5FD9"/>
    <w:rsid w:val="007B63AA"/>
    <w:rsid w:val="007B6816"/>
    <w:rsid w:val="007B7ED9"/>
    <w:rsid w:val="007C0D39"/>
    <w:rsid w:val="007C107C"/>
    <w:rsid w:val="007C1086"/>
    <w:rsid w:val="007C2972"/>
    <w:rsid w:val="007C474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15E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0E4"/>
    <w:rsid w:val="00802E9A"/>
    <w:rsid w:val="00803142"/>
    <w:rsid w:val="00804551"/>
    <w:rsid w:val="00805B03"/>
    <w:rsid w:val="00807E74"/>
    <w:rsid w:val="008103FE"/>
    <w:rsid w:val="00811691"/>
    <w:rsid w:val="00811981"/>
    <w:rsid w:val="0081245E"/>
    <w:rsid w:val="00812CCD"/>
    <w:rsid w:val="00813D73"/>
    <w:rsid w:val="00814809"/>
    <w:rsid w:val="008218D6"/>
    <w:rsid w:val="00821AE8"/>
    <w:rsid w:val="00821D1E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8BD"/>
    <w:rsid w:val="00891A5E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85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A7D"/>
    <w:rsid w:val="008E760A"/>
    <w:rsid w:val="008E76A6"/>
    <w:rsid w:val="008F0605"/>
    <w:rsid w:val="008F1747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FA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A55"/>
    <w:rsid w:val="00961022"/>
    <w:rsid w:val="0096227E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731"/>
    <w:rsid w:val="009807B3"/>
    <w:rsid w:val="00980867"/>
    <w:rsid w:val="009814E8"/>
    <w:rsid w:val="00981BB9"/>
    <w:rsid w:val="009821D2"/>
    <w:rsid w:val="009822BD"/>
    <w:rsid w:val="009835D9"/>
    <w:rsid w:val="00983757"/>
    <w:rsid w:val="009851B8"/>
    <w:rsid w:val="009852F6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9AA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C2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595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03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FD8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2A3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8B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FCB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C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2"/>
    <w:rsid w:val="00AC7FB4"/>
    <w:rsid w:val="00AD0290"/>
    <w:rsid w:val="00AD0794"/>
    <w:rsid w:val="00AD0A22"/>
    <w:rsid w:val="00AD1948"/>
    <w:rsid w:val="00AD27B0"/>
    <w:rsid w:val="00AD442F"/>
    <w:rsid w:val="00AD67C7"/>
    <w:rsid w:val="00AD73E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15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83E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CDB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9B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25B"/>
    <w:rsid w:val="00B85847"/>
    <w:rsid w:val="00B90A18"/>
    <w:rsid w:val="00B91779"/>
    <w:rsid w:val="00B91E98"/>
    <w:rsid w:val="00B92AF9"/>
    <w:rsid w:val="00B93E1C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0E4D"/>
    <w:rsid w:val="00BB16F4"/>
    <w:rsid w:val="00BB2751"/>
    <w:rsid w:val="00BB3C2D"/>
    <w:rsid w:val="00BB51D0"/>
    <w:rsid w:val="00BB5B6F"/>
    <w:rsid w:val="00BB69FE"/>
    <w:rsid w:val="00BC19AC"/>
    <w:rsid w:val="00BC1CE4"/>
    <w:rsid w:val="00BC1FA8"/>
    <w:rsid w:val="00BC23D0"/>
    <w:rsid w:val="00BC2519"/>
    <w:rsid w:val="00BC255C"/>
    <w:rsid w:val="00BC3455"/>
    <w:rsid w:val="00BC34D0"/>
    <w:rsid w:val="00BC59A3"/>
    <w:rsid w:val="00BC632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B9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660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1755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8C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0D1"/>
    <w:rsid w:val="00C627BE"/>
    <w:rsid w:val="00C64546"/>
    <w:rsid w:val="00C648AC"/>
    <w:rsid w:val="00C64D2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40A"/>
    <w:rsid w:val="00C87EF3"/>
    <w:rsid w:val="00C90A9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5BC0"/>
    <w:rsid w:val="00CC5F46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026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927"/>
    <w:rsid w:val="00D31DC4"/>
    <w:rsid w:val="00D328F9"/>
    <w:rsid w:val="00D32C9F"/>
    <w:rsid w:val="00D32CAC"/>
    <w:rsid w:val="00D3371A"/>
    <w:rsid w:val="00D36CCD"/>
    <w:rsid w:val="00D376E2"/>
    <w:rsid w:val="00D40041"/>
    <w:rsid w:val="00D40158"/>
    <w:rsid w:val="00D4330C"/>
    <w:rsid w:val="00D448A4"/>
    <w:rsid w:val="00D44940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F4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D6F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80D"/>
    <w:rsid w:val="00DA29D5"/>
    <w:rsid w:val="00DA2AA6"/>
    <w:rsid w:val="00DA3AEF"/>
    <w:rsid w:val="00DA461E"/>
    <w:rsid w:val="00DA4A95"/>
    <w:rsid w:val="00DA5C7E"/>
    <w:rsid w:val="00DA5E2A"/>
    <w:rsid w:val="00DA618C"/>
    <w:rsid w:val="00DA74F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47"/>
    <w:rsid w:val="00DE325F"/>
    <w:rsid w:val="00DE4468"/>
    <w:rsid w:val="00DE4D23"/>
    <w:rsid w:val="00DE4FE3"/>
    <w:rsid w:val="00DE7228"/>
    <w:rsid w:val="00DE7993"/>
    <w:rsid w:val="00DF0A26"/>
    <w:rsid w:val="00DF1A53"/>
    <w:rsid w:val="00DF2E05"/>
    <w:rsid w:val="00DF30E1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1B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D81"/>
    <w:rsid w:val="00E9296B"/>
    <w:rsid w:val="00E92C8C"/>
    <w:rsid w:val="00E92E7F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63B"/>
    <w:rsid w:val="00EA5A46"/>
    <w:rsid w:val="00EB018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7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A1C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41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211"/>
    <w:rsid w:val="00F721D0"/>
    <w:rsid w:val="00F7220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6F1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EFD"/>
    <w:rsid w:val="00FF40CB"/>
    <w:rsid w:val="00FF4956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96F58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9FE871-7B58-4EEA-8B83-33C75D41CBA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2025-08-15T13:21:00Z</dcterms:created>
  <dcterms:modified xsi:type="dcterms:W3CDTF">2025-08-15T13:25:00Z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1751448285</vt:lpwstr>
  </property>
</Properties>
</file>